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B27D6F" w:rsidR="001E41F3" w:rsidRDefault="00D862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9D5032">
        <w:rPr>
          <w:b/>
          <w:i/>
          <w:noProof/>
          <w:sz w:val="28"/>
        </w:rPr>
        <w:tab/>
      </w:r>
      <w:r w:rsidR="00AE7E78" w:rsidRPr="009D5032">
        <w:rPr>
          <w:b/>
          <w:i/>
          <w:noProof/>
          <w:sz w:val="28"/>
        </w:rPr>
        <w:t>S2-</w:t>
      </w:r>
      <w:r w:rsidR="00FE60E1" w:rsidRPr="00FE60E1">
        <w:rPr>
          <w:b/>
          <w:i/>
          <w:noProof/>
          <w:sz w:val="28"/>
        </w:rPr>
        <w:t>S2-2400303</w:t>
      </w:r>
    </w:p>
    <w:p w14:paraId="7CB45193" w14:textId="1DE34100" w:rsidR="001E41F3" w:rsidRDefault="00D86213" w:rsidP="00CD61B0">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407080">
        <w:rPr>
          <w:rFonts w:cs="Arial"/>
          <w:b/>
          <w:bCs/>
          <w:color w:val="0000FF"/>
        </w:rPr>
        <w:t>1</w:t>
      </w:r>
      <w:r w:rsidR="00CD61B0">
        <w:rPr>
          <w:rFonts w:cs="Arial"/>
          <w:b/>
          <w:bCs/>
          <w:color w:val="0000FF"/>
        </w:rPr>
        <w:t>0</w:t>
      </w:r>
      <w:r w:rsidR="00007451">
        <w:rPr>
          <w:rFonts w:cs="Arial"/>
          <w:b/>
          <w:bCs/>
          <w:color w:val="0000FF"/>
        </w:rPr>
        <w:t>9</w:t>
      </w:r>
      <w:r w:rsidR="00407080">
        <w:rPr>
          <w:rFonts w:cs="Arial"/>
          <w:b/>
          <w:bCs/>
          <w:color w:val="0000FF"/>
        </w:rPr>
        <w:t>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14719" w:rsidR="001E41F3" w:rsidRPr="00410371" w:rsidRDefault="00AE7E78" w:rsidP="004B2BC8">
            <w:pPr>
              <w:pStyle w:val="CRCoverPage"/>
              <w:spacing w:after="0"/>
              <w:jc w:val="right"/>
              <w:rPr>
                <w:b/>
                <w:noProof/>
                <w:sz w:val="28"/>
              </w:rPr>
            </w:pPr>
            <w:r>
              <w:rPr>
                <w:b/>
                <w:noProof/>
                <w:sz w:val="28"/>
              </w:rPr>
              <w:t>23.</w:t>
            </w:r>
            <w:r w:rsidR="00B55C62">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7E589" w:rsidR="001E41F3" w:rsidRPr="00410371" w:rsidRDefault="009D5032" w:rsidP="009D5032">
            <w:pPr>
              <w:pStyle w:val="CRCoverPage"/>
              <w:spacing w:after="0"/>
              <w:jc w:val="center"/>
              <w:rPr>
                <w:noProof/>
              </w:rPr>
            </w:pPr>
            <w:r w:rsidRPr="009D5032">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23B9D" w:rsidR="001E41F3" w:rsidRPr="00410371" w:rsidRDefault="00C5227C"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29CD6"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9B7C2D">
              <w:rPr>
                <w:b/>
                <w:noProof/>
                <w:sz w:val="28"/>
              </w:rPr>
              <w:t>4</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D0B9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1CF9F" w:rsidR="001E41F3" w:rsidRDefault="009E4B9F" w:rsidP="00944210">
            <w:pPr>
              <w:pStyle w:val="CRCoverPage"/>
              <w:spacing w:after="0"/>
              <w:ind w:left="100"/>
              <w:rPr>
                <w:noProof/>
              </w:rPr>
            </w:pPr>
            <w:r>
              <w:t xml:space="preserve">Clarification </w:t>
            </w:r>
            <w:r w:rsidR="00944210">
              <w:rPr>
                <w:rFonts w:hint="eastAsia"/>
                <w:lang w:eastAsia="zh-CN"/>
              </w:rPr>
              <w:t>on</w:t>
            </w:r>
            <w:r>
              <w:t xml:space="preserve"> </w:t>
            </w:r>
            <w:r w:rsidR="00FB2920">
              <w:t xml:space="preserve">how </w:t>
            </w:r>
            <w:r>
              <w:t xml:space="preserve">path </w:t>
            </w:r>
            <w:r w:rsidR="00FB2920">
              <w:t xml:space="preserve">type is selected </w:t>
            </w:r>
            <w:r w:rsidR="00767981">
              <w:t>when</w:t>
            </w:r>
            <w:r w:rsidR="00FB2920">
              <w:t xml:space="preserve"> </w:t>
            </w:r>
            <w:r>
              <w:t xml:space="preserve">switching </w:t>
            </w:r>
            <w:r w:rsidR="00FB2920">
              <w:t xml:space="preserve">between </w:t>
            </w:r>
            <w:r>
              <w:t>U2N relay</w:t>
            </w:r>
            <w:r w:rsidR="00FB292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E381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86213">
              <w:rPr>
                <w:noProof/>
              </w:rPr>
              <w:t xml:space="preserve">, </w:t>
            </w:r>
            <w:r w:rsidR="00D8621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D0F10" w:rsidR="001E41F3" w:rsidRPr="005C514B" w:rsidRDefault="009E4B9F">
            <w:pPr>
              <w:pStyle w:val="CRCoverPage"/>
              <w:spacing w:after="0"/>
              <w:ind w:left="100"/>
              <w:rPr>
                <w:noProof/>
              </w:rPr>
            </w:pPr>
            <w:r w:rsidRPr="009E4B9F">
              <w:rPr>
                <w:rFonts w:cs="Arial"/>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BFCF9" w:rsidR="001E41F3" w:rsidRDefault="00EF6A2F">
            <w:pPr>
              <w:pStyle w:val="CRCoverPage"/>
              <w:spacing w:after="0"/>
              <w:ind w:left="100"/>
              <w:rPr>
                <w:noProof/>
              </w:rPr>
            </w:pPr>
            <w:r>
              <w:rPr>
                <w:noProof/>
              </w:rPr>
              <w:t>202</w:t>
            </w:r>
            <w:r w:rsidR="00D86213">
              <w:rPr>
                <w:noProof/>
              </w:rPr>
              <w:t>4</w:t>
            </w:r>
            <w:r>
              <w:rPr>
                <w:noProof/>
              </w:rPr>
              <w:t>-</w:t>
            </w:r>
            <w:r w:rsidR="00D86213">
              <w:rPr>
                <w:noProof/>
              </w:rPr>
              <w:t>01</w:t>
            </w:r>
            <w:r w:rsidRPr="009D0B97">
              <w:rPr>
                <w:noProof/>
              </w:rPr>
              <w:t>-</w:t>
            </w:r>
            <w:r w:rsidR="00D8621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D707C0" w:rsidRDefault="002907B0" w:rsidP="00D24991">
            <w:pPr>
              <w:pStyle w:val="CRCoverPage"/>
              <w:spacing w:after="0"/>
              <w:ind w:left="100" w:right="-609"/>
              <w:rPr>
                <w:b/>
                <w:noProof/>
              </w:rPr>
            </w:pPr>
            <w:r w:rsidRPr="00D707C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97E55" w:rsidR="001E41F3" w:rsidRDefault="00DC00BC" w:rsidP="0017279E">
            <w:pPr>
              <w:pStyle w:val="CRCoverPage"/>
              <w:spacing w:after="0"/>
              <w:ind w:left="100"/>
              <w:rPr>
                <w:noProof/>
              </w:rPr>
            </w:pPr>
            <w:r>
              <w:rPr>
                <w:lang w:eastAsia="zh-CN"/>
              </w:rPr>
              <w:t>Clause 5.15</w:t>
            </w:r>
            <w:r w:rsidR="00431EB2">
              <w:rPr>
                <w:lang w:eastAsia="zh-CN"/>
              </w:rPr>
              <w:t xml:space="preserve"> specifies the Remote UE first select</w:t>
            </w:r>
            <w:r w:rsidR="009D0B97">
              <w:rPr>
                <w:lang w:eastAsia="zh-CN"/>
              </w:rPr>
              <w:t>s</w:t>
            </w:r>
            <w:r w:rsidR="00431EB2">
              <w:rPr>
                <w:lang w:eastAsia="zh-CN"/>
              </w:rPr>
              <w:t xml:space="preserve"> the target path which has the same type with the original path during U2N path switching. </w:t>
            </w:r>
            <w:r w:rsidR="009D0B97">
              <w:rPr>
                <w:lang w:eastAsia="zh-CN"/>
              </w:rPr>
              <w:t>However,</w:t>
            </w:r>
            <w:r w:rsidR="00431EB2">
              <w:rPr>
                <w:lang w:eastAsia="zh-CN"/>
              </w:rPr>
              <w:t xml:space="preserve"> it’s not clear how it selects. This </w:t>
            </w:r>
            <w:r w:rsidR="009D0B97">
              <w:rPr>
                <w:lang w:eastAsia="zh-CN"/>
              </w:rPr>
              <w:t xml:space="preserve">CR </w:t>
            </w:r>
            <w:r w:rsidR="00431EB2">
              <w:rPr>
                <w:lang w:eastAsia="zh-CN"/>
              </w:rPr>
              <w:t xml:space="preserve">further </w:t>
            </w:r>
            <w:r w:rsidR="009D0B97">
              <w:rPr>
                <w:lang w:eastAsia="zh-CN"/>
              </w:rPr>
              <w:t xml:space="preserve">clarifies </w:t>
            </w:r>
            <w:r w:rsidR="00431EB2">
              <w:rPr>
                <w:lang w:eastAsia="zh-CN"/>
              </w:rPr>
              <w:t xml:space="preserve">this is realized by first choosing the RSC associated with the same path connection mechanism </w:t>
            </w:r>
            <w:r w:rsidR="009D0B97">
              <w:rPr>
                <w:lang w:eastAsia="zh-CN"/>
              </w:rPr>
              <w:t xml:space="preserve">as </w:t>
            </w:r>
            <w:r w:rsidR="00431EB2">
              <w:rPr>
                <w:lang w:eastAsia="zh-CN"/>
              </w:rPr>
              <w:t>the original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D1FD19" w:rsidR="001E41F3" w:rsidRDefault="00431EB2" w:rsidP="009F0904">
            <w:pPr>
              <w:pStyle w:val="CRCoverPage"/>
              <w:spacing w:after="0"/>
              <w:ind w:left="100"/>
              <w:rPr>
                <w:noProof/>
              </w:rPr>
            </w:pPr>
            <w:r>
              <w:rPr>
                <w:rFonts w:eastAsia="Times New Roman"/>
                <w:lang w:val="fr-FR" w:eastAsia="zh-CN"/>
              </w:rPr>
              <w:t xml:space="preserve">Clarifies the </w:t>
            </w:r>
            <w:r w:rsidR="008B23A1">
              <w:rPr>
                <w:rFonts w:eastAsia="Times New Roman"/>
                <w:lang w:val="fr-FR" w:eastAsia="zh-CN"/>
              </w:rPr>
              <w:t xml:space="preserve">same path type selection is achieved by first choosing the RSC associated with the with the original </w:t>
            </w:r>
            <w:r w:rsidR="009F0904">
              <w:rPr>
                <w:rFonts w:eastAsia="Times New Roman"/>
                <w:lang w:val="fr-FR" w:eastAsia="zh-CN"/>
              </w:rPr>
              <w:t>PC5 connection p</w:t>
            </w:r>
            <w:r w:rsidR="008B23A1">
              <w:rPr>
                <w:rFonts w:eastAsia="Times New Roman"/>
                <w:lang w:val="fr-FR" w:eastAsia="zh-CN"/>
              </w:rPr>
              <w:t>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F5B9E" w:rsidR="001E41F3" w:rsidRDefault="008B23A1">
            <w:pPr>
              <w:pStyle w:val="CRCoverPage"/>
              <w:spacing w:after="0"/>
              <w:ind w:left="100"/>
              <w:rPr>
                <w:noProof/>
                <w:lang w:eastAsia="zh-CN"/>
              </w:rPr>
            </w:pPr>
            <w:r>
              <w:rPr>
                <w:noProof/>
                <w:lang w:eastAsia="zh-CN"/>
              </w:rPr>
              <w:t>The current specification is not clear about how to select the same path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91D52" w:rsidR="001E41F3" w:rsidRDefault="002B1837" w:rsidP="005D70BD">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D0B97" w:rsidRDefault="001E41F3">
            <w:pPr>
              <w:pStyle w:val="CRCoverPage"/>
              <w:tabs>
                <w:tab w:val="right" w:pos="2184"/>
              </w:tabs>
              <w:spacing w:after="0"/>
              <w:rPr>
                <w:b/>
                <w:i/>
                <w:noProof/>
              </w:rPr>
            </w:pPr>
            <w:r w:rsidRPr="009D0B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0B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D0B97" w:rsidRDefault="00AE7E78">
            <w:pPr>
              <w:pStyle w:val="CRCoverPage"/>
              <w:spacing w:after="0"/>
              <w:jc w:val="center"/>
              <w:rPr>
                <w:b/>
                <w:caps/>
                <w:noProof/>
              </w:rPr>
            </w:pPr>
            <w:r w:rsidRPr="009D0B97">
              <w:rPr>
                <w:b/>
                <w:caps/>
                <w:noProof/>
              </w:rPr>
              <w:t>X</w:t>
            </w:r>
          </w:p>
        </w:tc>
        <w:tc>
          <w:tcPr>
            <w:tcW w:w="2977" w:type="dxa"/>
            <w:gridSpan w:val="4"/>
          </w:tcPr>
          <w:p w14:paraId="7DB274D8" w14:textId="77777777" w:rsidR="001E41F3" w:rsidRPr="009D0B97" w:rsidRDefault="001E41F3">
            <w:pPr>
              <w:pStyle w:val="CRCoverPage"/>
              <w:tabs>
                <w:tab w:val="right" w:pos="2893"/>
              </w:tabs>
              <w:spacing w:after="0"/>
              <w:rPr>
                <w:noProof/>
              </w:rPr>
            </w:pPr>
            <w:r w:rsidRPr="009D0B97">
              <w:rPr>
                <w:noProof/>
              </w:rPr>
              <w:t xml:space="preserve"> Other core specifications</w:t>
            </w:r>
            <w:r w:rsidRPr="009D0B9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D0B97" w:rsidRDefault="001E41F3">
            <w:pPr>
              <w:pStyle w:val="CRCoverPage"/>
              <w:spacing w:after="0"/>
              <w:rPr>
                <w:b/>
                <w:i/>
                <w:noProof/>
              </w:rPr>
            </w:pPr>
            <w:r w:rsidRPr="009D0B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0B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D0B97" w:rsidRDefault="00AE7E78">
            <w:pPr>
              <w:pStyle w:val="CRCoverPage"/>
              <w:spacing w:after="0"/>
              <w:jc w:val="center"/>
              <w:rPr>
                <w:b/>
                <w:caps/>
                <w:noProof/>
              </w:rPr>
            </w:pPr>
            <w:r w:rsidRPr="009D0B97">
              <w:rPr>
                <w:b/>
                <w:caps/>
                <w:noProof/>
              </w:rPr>
              <w:t>X</w:t>
            </w:r>
          </w:p>
        </w:tc>
        <w:tc>
          <w:tcPr>
            <w:tcW w:w="2977" w:type="dxa"/>
            <w:gridSpan w:val="4"/>
          </w:tcPr>
          <w:p w14:paraId="1A4306D9" w14:textId="77777777" w:rsidR="001E41F3" w:rsidRPr="009D0B97" w:rsidRDefault="001E41F3">
            <w:pPr>
              <w:pStyle w:val="CRCoverPage"/>
              <w:spacing w:after="0"/>
              <w:rPr>
                <w:noProof/>
              </w:rPr>
            </w:pPr>
            <w:r w:rsidRPr="009D0B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D0B97" w:rsidRDefault="00145D43">
            <w:pPr>
              <w:pStyle w:val="CRCoverPage"/>
              <w:spacing w:after="0"/>
              <w:rPr>
                <w:b/>
                <w:i/>
                <w:noProof/>
              </w:rPr>
            </w:pPr>
            <w:r w:rsidRPr="009D0B97">
              <w:rPr>
                <w:b/>
                <w:i/>
                <w:noProof/>
              </w:rPr>
              <w:t xml:space="preserve">(show </w:t>
            </w:r>
            <w:r w:rsidR="00592D74" w:rsidRPr="009D0B97">
              <w:rPr>
                <w:b/>
                <w:i/>
                <w:noProof/>
              </w:rPr>
              <w:t xml:space="preserve">related </w:t>
            </w:r>
            <w:r w:rsidRPr="009D0B97">
              <w:rPr>
                <w:b/>
                <w:i/>
                <w:noProof/>
              </w:rPr>
              <w:t>CR</w:t>
            </w:r>
            <w:r w:rsidR="00592D74" w:rsidRPr="009D0B97">
              <w:rPr>
                <w:b/>
                <w:i/>
                <w:noProof/>
              </w:rPr>
              <w:t>s</w:t>
            </w:r>
            <w:r w:rsidRPr="009D0B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0B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D0B97" w:rsidRDefault="00AE7E78">
            <w:pPr>
              <w:pStyle w:val="CRCoverPage"/>
              <w:spacing w:after="0"/>
              <w:jc w:val="center"/>
              <w:rPr>
                <w:b/>
                <w:caps/>
                <w:noProof/>
              </w:rPr>
            </w:pPr>
            <w:r w:rsidRPr="009D0B97">
              <w:rPr>
                <w:b/>
                <w:caps/>
                <w:noProof/>
              </w:rPr>
              <w:t>X</w:t>
            </w:r>
          </w:p>
        </w:tc>
        <w:tc>
          <w:tcPr>
            <w:tcW w:w="2977" w:type="dxa"/>
            <w:gridSpan w:val="4"/>
          </w:tcPr>
          <w:p w14:paraId="1B4FF921" w14:textId="77777777" w:rsidR="001E41F3" w:rsidRPr="009D0B97" w:rsidRDefault="001E41F3">
            <w:pPr>
              <w:pStyle w:val="CRCoverPage"/>
              <w:spacing w:after="0"/>
              <w:rPr>
                <w:noProof/>
              </w:rPr>
            </w:pPr>
            <w:r w:rsidRPr="009D0B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6E72B9" w14:textId="77777777" w:rsidR="00407080" w:rsidRDefault="00407080" w:rsidP="00407080">
      <w:pPr>
        <w:pStyle w:val="2"/>
      </w:pPr>
      <w:bookmarkStart w:id="3" w:name="_Toc153794919"/>
      <w:bookmarkStart w:id="4" w:name="_Hlk141205938"/>
      <w:bookmarkEnd w:id="2"/>
      <w:r>
        <w:t>5.15</w:t>
      </w:r>
      <w:r>
        <w:tab/>
        <w:t>Path switching between two UE-to-Network Relays</w:t>
      </w:r>
      <w:bookmarkEnd w:id="3"/>
    </w:p>
    <w:p w14:paraId="1833F5C8" w14:textId="77777777" w:rsidR="00407080" w:rsidRDefault="00407080" w:rsidP="00407080">
      <w:r>
        <w:t>If relay reselection has been triggered (see clause 6.5.3), the 5G ProSe Remote UE performs the path switching between two UE-to-Network Relays based on the URSP rules of the 5G ProSe Remote UE traffic handling described in clause 6.5.4, 5G ProSe Policy in clause 5.1.4, or information from application layer (if available) with following considerations:</w:t>
      </w:r>
    </w:p>
    <w:p w14:paraId="5C5F0BF9" w14:textId="1F95F08A" w:rsidR="006374EB" w:rsidRDefault="00407080" w:rsidP="00045864">
      <w:pPr>
        <w:pStyle w:val="B1"/>
      </w:pPr>
      <w:r>
        <w:t>-</w:t>
      </w:r>
      <w:r>
        <w:tab/>
        <w:t>The 5G ProSe Remote UE shall first select the target path which has same type with the original path (i.e. 5G ProSe Layer-2 UE-to-Network Relay, 5G ProSe Layer-3 UE-to-Network Relay with N3IWF and 5G ProSe Layer-3 UE-to-Network Relay without N3IWF)</w:t>
      </w:r>
      <w:ins w:id="5" w:author="Huawei" w:date="2023-07-31T11:18:00Z">
        <w:r w:rsidR="006374EB">
          <w:rPr>
            <w:lang w:eastAsia="zh-CN"/>
          </w:rPr>
          <w:t>, by</w:t>
        </w:r>
      </w:ins>
      <w:ins w:id="6" w:author="Huawei" w:date="2023-08-02T09:34:00Z">
        <w:r w:rsidR="004B6B8D">
          <w:rPr>
            <w:lang w:eastAsia="zh-CN"/>
          </w:rPr>
          <w:t xml:space="preserve"> </w:t>
        </w:r>
      </w:ins>
      <w:ins w:id="7" w:author="Huawei" w:date="2023-08-09T16:37:00Z">
        <w:r w:rsidR="007F3C52">
          <w:rPr>
            <w:lang w:eastAsia="zh-CN"/>
          </w:rPr>
          <w:t xml:space="preserve">using </w:t>
        </w:r>
      </w:ins>
      <w:ins w:id="8" w:author="Huawei" w:date="2023-07-31T11:18:00Z">
        <w:r w:rsidR="006374EB">
          <w:rPr>
            <w:lang w:eastAsia="zh-CN"/>
          </w:rPr>
          <w:t>the RSC</w:t>
        </w:r>
      </w:ins>
      <w:ins w:id="9" w:author="Huawei" w:date="2023-08-02T09:44:00Z">
        <w:r w:rsidR="00DC00BC">
          <w:rPr>
            <w:lang w:eastAsia="zh-CN"/>
          </w:rPr>
          <w:t xml:space="preserve"> associated </w:t>
        </w:r>
      </w:ins>
      <w:ins w:id="10" w:author="Huawei" w:date="2023-07-31T11:19:00Z">
        <w:r w:rsidR="006374EB">
          <w:t>with the original path</w:t>
        </w:r>
      </w:ins>
      <w:r w:rsidR="006374EB">
        <w:t>.</w:t>
      </w:r>
    </w:p>
    <w:bookmarkEnd w:id="4"/>
    <w:p w14:paraId="0818524B" w14:textId="77777777" w:rsidR="00D86213" w:rsidRDefault="00D86213" w:rsidP="00D86213">
      <w:pPr>
        <w:pStyle w:val="B1"/>
      </w:pPr>
      <w:r>
        <w:t>-</w:t>
      </w:r>
      <w:r>
        <w:tab/>
        <w:t>If the same type target path is not available, then this 5G ProSe Remote UE re-evaluates the URSP as specified in clause 6.5.4, or 5G ProSe Policy in clause 5.1.4 for the target path selection.</w:t>
      </w:r>
    </w:p>
    <w:p w14:paraId="2819C703" w14:textId="77777777" w:rsidR="00D86213" w:rsidRDefault="00D86213" w:rsidP="00D86213">
      <w:pPr>
        <w:pStyle w:val="NO"/>
      </w:pPr>
      <w:r>
        <w:t>NOTE:</w:t>
      </w:r>
      <w:r>
        <w:tab/>
        <w:t>If there is the information from the application layer (e.g. provided by an application server), the 5G ProSe Remote UE can use this information to discover the target 5G ProSe UE-to-Network Relay UE. If there are multiple discovered 5G ProSe UE-to-Network Relay UEs, the 5G ProSe Remote UE selects the target 5G ProSe UE-to-Network Relay based on the priority, if any, in the information from the application layer.</w:t>
      </w:r>
    </w:p>
    <w:p w14:paraId="7FF487AA" w14:textId="77777777" w:rsidR="00D86213" w:rsidRDefault="00D86213" w:rsidP="00D86213">
      <w:r>
        <w:t>The principles from the 5G ProSe Policy in clause 5.1.4 and URSP rules of the 5G ProSe Remote UE traffic handling described in clause 6.5.4 take the higher priority than the information from the application layer.</w:t>
      </w:r>
    </w:p>
    <w:p w14:paraId="63059332" w14:textId="77777777" w:rsidR="00D86213" w:rsidRDefault="00D86213" w:rsidP="00D86213">
      <w:r>
        <w:t>The path switching procedures between two indirect network communication paths are as described in clause 6.5.5.</w:t>
      </w:r>
    </w:p>
    <w:p w14:paraId="68C9CD36" w14:textId="47B60EA9" w:rsidR="001E41F3" w:rsidRPr="006374EB" w:rsidRDefault="00AE7E78" w:rsidP="00637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374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1C8DA" w14:textId="77777777" w:rsidR="00604907" w:rsidRDefault="00604907">
      <w:r>
        <w:separator/>
      </w:r>
    </w:p>
  </w:endnote>
  <w:endnote w:type="continuationSeparator" w:id="0">
    <w:p w14:paraId="2C509BDE" w14:textId="77777777" w:rsidR="00604907" w:rsidRDefault="0060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F2AB1" w14:textId="77777777" w:rsidR="00604907" w:rsidRDefault="00604907">
      <w:r>
        <w:separator/>
      </w:r>
    </w:p>
  </w:footnote>
  <w:footnote w:type="continuationSeparator" w:id="0">
    <w:p w14:paraId="27AF11E6" w14:textId="77777777" w:rsidR="00604907" w:rsidRDefault="00604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07451"/>
    <w:rsid w:val="00022E4A"/>
    <w:rsid w:val="00045864"/>
    <w:rsid w:val="00071B58"/>
    <w:rsid w:val="000A6394"/>
    <w:rsid w:val="000B3D7A"/>
    <w:rsid w:val="000B7FED"/>
    <w:rsid w:val="000C038A"/>
    <w:rsid w:val="000C5D1F"/>
    <w:rsid w:val="000C6598"/>
    <w:rsid w:val="000D44B3"/>
    <w:rsid w:val="00134E80"/>
    <w:rsid w:val="00145D43"/>
    <w:rsid w:val="001714D5"/>
    <w:rsid w:val="0017279E"/>
    <w:rsid w:val="00192C46"/>
    <w:rsid w:val="001A08B3"/>
    <w:rsid w:val="001A7B60"/>
    <w:rsid w:val="001B52F0"/>
    <w:rsid w:val="001B7A65"/>
    <w:rsid w:val="001E41F3"/>
    <w:rsid w:val="00234DBE"/>
    <w:rsid w:val="00251C63"/>
    <w:rsid w:val="0025360F"/>
    <w:rsid w:val="0026004D"/>
    <w:rsid w:val="002640DD"/>
    <w:rsid w:val="00275D12"/>
    <w:rsid w:val="00284FEB"/>
    <w:rsid w:val="002860C4"/>
    <w:rsid w:val="00287801"/>
    <w:rsid w:val="002907B0"/>
    <w:rsid w:val="00290D04"/>
    <w:rsid w:val="00294F9B"/>
    <w:rsid w:val="002B1837"/>
    <w:rsid w:val="002B5741"/>
    <w:rsid w:val="002C1ACA"/>
    <w:rsid w:val="002E0D43"/>
    <w:rsid w:val="002E3A1F"/>
    <w:rsid w:val="002E472E"/>
    <w:rsid w:val="00305409"/>
    <w:rsid w:val="003609EF"/>
    <w:rsid w:val="0036231A"/>
    <w:rsid w:val="00374DD4"/>
    <w:rsid w:val="003E1A36"/>
    <w:rsid w:val="003F5E73"/>
    <w:rsid w:val="00405DF8"/>
    <w:rsid w:val="00407080"/>
    <w:rsid w:val="00410371"/>
    <w:rsid w:val="00412563"/>
    <w:rsid w:val="004232A7"/>
    <w:rsid w:val="004242F1"/>
    <w:rsid w:val="00431EB2"/>
    <w:rsid w:val="0043498E"/>
    <w:rsid w:val="00495D87"/>
    <w:rsid w:val="004B2BC8"/>
    <w:rsid w:val="004B4196"/>
    <w:rsid w:val="004B6B8D"/>
    <w:rsid w:val="004B75B7"/>
    <w:rsid w:val="004D126A"/>
    <w:rsid w:val="004E40A7"/>
    <w:rsid w:val="005141D9"/>
    <w:rsid w:val="0051580D"/>
    <w:rsid w:val="0054403D"/>
    <w:rsid w:val="00547111"/>
    <w:rsid w:val="0055046D"/>
    <w:rsid w:val="00592D74"/>
    <w:rsid w:val="005C514B"/>
    <w:rsid w:val="005D70BD"/>
    <w:rsid w:val="005E2C44"/>
    <w:rsid w:val="005E4811"/>
    <w:rsid w:val="00604907"/>
    <w:rsid w:val="00621188"/>
    <w:rsid w:val="006257ED"/>
    <w:rsid w:val="006374EB"/>
    <w:rsid w:val="00653DE4"/>
    <w:rsid w:val="00665C47"/>
    <w:rsid w:val="00686F7F"/>
    <w:rsid w:val="00695808"/>
    <w:rsid w:val="006B46FB"/>
    <w:rsid w:val="006D7DF5"/>
    <w:rsid w:val="006E21FB"/>
    <w:rsid w:val="007476C6"/>
    <w:rsid w:val="0075541B"/>
    <w:rsid w:val="00767981"/>
    <w:rsid w:val="007814C2"/>
    <w:rsid w:val="00792342"/>
    <w:rsid w:val="007939F6"/>
    <w:rsid w:val="007977A8"/>
    <w:rsid w:val="007A15EC"/>
    <w:rsid w:val="007B512A"/>
    <w:rsid w:val="007C2097"/>
    <w:rsid w:val="007D6A07"/>
    <w:rsid w:val="007E5031"/>
    <w:rsid w:val="007F3C52"/>
    <w:rsid w:val="007F7259"/>
    <w:rsid w:val="008040A8"/>
    <w:rsid w:val="00810F92"/>
    <w:rsid w:val="008279FA"/>
    <w:rsid w:val="008626E7"/>
    <w:rsid w:val="00870EE7"/>
    <w:rsid w:val="00873BA4"/>
    <w:rsid w:val="00874DD4"/>
    <w:rsid w:val="008863B9"/>
    <w:rsid w:val="008A45A6"/>
    <w:rsid w:val="008B23A1"/>
    <w:rsid w:val="008B4535"/>
    <w:rsid w:val="008D3CCC"/>
    <w:rsid w:val="008E7756"/>
    <w:rsid w:val="008F3789"/>
    <w:rsid w:val="008F686C"/>
    <w:rsid w:val="009148DE"/>
    <w:rsid w:val="00941E30"/>
    <w:rsid w:val="00944210"/>
    <w:rsid w:val="009777D9"/>
    <w:rsid w:val="00983E85"/>
    <w:rsid w:val="00991B88"/>
    <w:rsid w:val="009A5753"/>
    <w:rsid w:val="009A579D"/>
    <w:rsid w:val="009B01FF"/>
    <w:rsid w:val="009B6595"/>
    <w:rsid w:val="009B7C2D"/>
    <w:rsid w:val="009D0B97"/>
    <w:rsid w:val="009D5032"/>
    <w:rsid w:val="009E3297"/>
    <w:rsid w:val="009E4B9F"/>
    <w:rsid w:val="009F0904"/>
    <w:rsid w:val="009F734F"/>
    <w:rsid w:val="009F74B7"/>
    <w:rsid w:val="00A246B6"/>
    <w:rsid w:val="00A47E70"/>
    <w:rsid w:val="00A506EB"/>
    <w:rsid w:val="00A50CF0"/>
    <w:rsid w:val="00A7671C"/>
    <w:rsid w:val="00A87881"/>
    <w:rsid w:val="00AA2CBC"/>
    <w:rsid w:val="00AC5820"/>
    <w:rsid w:val="00AD1CD8"/>
    <w:rsid w:val="00AE7E78"/>
    <w:rsid w:val="00B258BB"/>
    <w:rsid w:val="00B2687B"/>
    <w:rsid w:val="00B55C62"/>
    <w:rsid w:val="00B67B97"/>
    <w:rsid w:val="00B83884"/>
    <w:rsid w:val="00B968C8"/>
    <w:rsid w:val="00BA3EC5"/>
    <w:rsid w:val="00BA51D9"/>
    <w:rsid w:val="00BB5DFC"/>
    <w:rsid w:val="00BC5BF1"/>
    <w:rsid w:val="00BD279D"/>
    <w:rsid w:val="00BD6BB8"/>
    <w:rsid w:val="00C042A1"/>
    <w:rsid w:val="00C5227C"/>
    <w:rsid w:val="00C52DAB"/>
    <w:rsid w:val="00C66BA2"/>
    <w:rsid w:val="00C817F5"/>
    <w:rsid w:val="00C870F6"/>
    <w:rsid w:val="00C95985"/>
    <w:rsid w:val="00C97516"/>
    <w:rsid w:val="00CB4A97"/>
    <w:rsid w:val="00CC1699"/>
    <w:rsid w:val="00CC5026"/>
    <w:rsid w:val="00CC68D0"/>
    <w:rsid w:val="00CD0F08"/>
    <w:rsid w:val="00CD2375"/>
    <w:rsid w:val="00CD61B0"/>
    <w:rsid w:val="00CF6548"/>
    <w:rsid w:val="00CF7EC3"/>
    <w:rsid w:val="00D03F9A"/>
    <w:rsid w:val="00D06D51"/>
    <w:rsid w:val="00D24991"/>
    <w:rsid w:val="00D50255"/>
    <w:rsid w:val="00D66520"/>
    <w:rsid w:val="00D707C0"/>
    <w:rsid w:val="00D84AE9"/>
    <w:rsid w:val="00D86213"/>
    <w:rsid w:val="00D9163D"/>
    <w:rsid w:val="00DA5011"/>
    <w:rsid w:val="00DC00BC"/>
    <w:rsid w:val="00DD7E17"/>
    <w:rsid w:val="00DE34CF"/>
    <w:rsid w:val="00E0161E"/>
    <w:rsid w:val="00E13F3D"/>
    <w:rsid w:val="00E15B93"/>
    <w:rsid w:val="00E34898"/>
    <w:rsid w:val="00E63074"/>
    <w:rsid w:val="00EA55EA"/>
    <w:rsid w:val="00EB09B7"/>
    <w:rsid w:val="00EC7413"/>
    <w:rsid w:val="00EE7D7C"/>
    <w:rsid w:val="00EF6A2F"/>
    <w:rsid w:val="00F03FEB"/>
    <w:rsid w:val="00F07E20"/>
    <w:rsid w:val="00F1500C"/>
    <w:rsid w:val="00F25D98"/>
    <w:rsid w:val="00F300FB"/>
    <w:rsid w:val="00F51282"/>
    <w:rsid w:val="00F96E62"/>
    <w:rsid w:val="00FB2920"/>
    <w:rsid w:val="00FB6386"/>
    <w:rsid w:val="00FC10D6"/>
    <w:rsid w:val="00FE60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qFormat/>
    <w:locked/>
    <w:rsid w:val="00F96E62"/>
    <w:rPr>
      <w:rFonts w:ascii="Times New Roman" w:hAnsi="Times New Roman"/>
      <w:lang w:val="en-GB" w:eastAsia="en-US"/>
    </w:rPr>
  </w:style>
  <w:style w:type="character" w:customStyle="1" w:styleId="NOChar">
    <w:name w:val="NO Char"/>
    <w:link w:val="NO"/>
    <w:locked/>
    <w:rsid w:val="00637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486817">
      <w:bodyDiv w:val="1"/>
      <w:marLeft w:val="0"/>
      <w:marRight w:val="0"/>
      <w:marTop w:val="0"/>
      <w:marBottom w:val="0"/>
      <w:divBdr>
        <w:top w:val="none" w:sz="0" w:space="0" w:color="auto"/>
        <w:left w:val="none" w:sz="0" w:space="0" w:color="auto"/>
        <w:bottom w:val="none" w:sz="0" w:space="0" w:color="auto"/>
        <w:right w:val="none" w:sz="0" w:space="0" w:color="auto"/>
      </w:divBdr>
    </w:div>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2264A-789A-4B16-8052-3B0806C3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- 0111v3</cp:lastModifiedBy>
  <cp:revision>10</cp:revision>
  <cp:lastPrinted>1900-01-01T00:00:00Z</cp:lastPrinted>
  <dcterms:created xsi:type="dcterms:W3CDTF">2024-01-09T01:16:00Z</dcterms:created>
  <dcterms:modified xsi:type="dcterms:W3CDTF">2024-01-12T01:20:00Z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(3)oFwvdaMkAXQjMqx/m6IYHPyyth6DTVLjane9V26pkXhS18RIvcHpU3A4XmXAfO10aS9dAkJX
7LMoNtMsrw8Bt43+BVH5OPjcE67AllPkG7Oe0YqQ0RadIaJkvG/g6qy279pS41MJBnfPkh/d
MZicHn78KTEwHj4q9kZ/R8p2GT2O6AbF/ZFAk9p27Q1yjnLmk9JiOSxg7TMaOHwcm4NteJ7y
h19vNI6/T9zmhDnyCY</vt:lpwstr>
  </property>
  <property fmtid="{D5CDD505-2E9C-101B-9397-08002B2CF9AE}" pid="26" name="_2015_ms_pID_7253431">
    <vt:lpwstr>PgTM4/uNP+f24p71ZUcMZeqMQseGLtAGl0eJghv8O7X1SNjv9LSg/h
6rI7gLb17qI4LZfeg+N+mogmI8PS8jTuyOs9Z0KFmQLqbLCM97yMTePyYdxfTRjQwL6zYndw
SO8yQjYDEAwsPsxmxtLSuQDqRrbRiS4UnYyW60IjZl1CRIB6syeeNZzlt4HOJ06nLRMnT8le
s0T+wM3NsS9pM56Jf+eakBbHwSzyes9qvpYI</vt:lpwstr>
  </property>
  <property fmtid="{D5CDD505-2E9C-101B-9397-08002B2CF9AE}" pid="27" name="_2015_ms_pID_7253432">
    <vt:lpwstr>wA==</vt:lpwstr>
  </property>
</Properties>
</file>